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204FA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32DB6">
        <w:rPr>
          <w:b/>
          <w:noProof/>
          <w:sz w:val="24"/>
        </w:rPr>
        <w:t>6026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5197AF" w:rsidR="001E41F3" w:rsidRPr="00410371" w:rsidRDefault="00AB594C"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C72D6" w:rsidR="001E41F3" w:rsidRPr="00410371" w:rsidRDefault="00732DB6" w:rsidP="00547111">
            <w:pPr>
              <w:pStyle w:val="CRCoverPage"/>
              <w:spacing w:after="0"/>
              <w:rPr>
                <w:noProof/>
              </w:rPr>
            </w:pPr>
            <w:r>
              <w:rPr>
                <w:b/>
                <w:noProof/>
                <w:sz w:val="28"/>
              </w:rPr>
              <w:t>0011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EE191E" w:rsidR="001E41F3" w:rsidRPr="00410371" w:rsidRDefault="00AB594C" w:rsidP="00AB594C">
            <w:pPr>
              <w:pStyle w:val="CRCoverPage"/>
              <w:spacing w:after="0"/>
              <w:jc w:val="center"/>
              <w:rPr>
                <w:noProof/>
                <w:sz w:val="28"/>
              </w:rPr>
            </w:pPr>
            <w:r>
              <w:rPr>
                <w:rFonts w:hint="eastAsia"/>
                <w:b/>
                <w:noProof/>
                <w:sz w:val="28"/>
                <w:lang w:eastAsia="zh-TW"/>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w:t>
            </w:r>
            <w:proofErr w:type="spellStart"/>
            <w:r w:rsidRPr="00AB594C">
              <w:t>IPSecSA</w:t>
            </w:r>
            <w:proofErr w:type="spellEnd"/>
            <w:r w:rsidRPr="00AB594C">
              <w:t xml:space="preserve">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A4678F" w:rsidR="001E41F3" w:rsidRDefault="00AB594C">
            <w:pPr>
              <w:pStyle w:val="CRCoverPage"/>
              <w:spacing w:after="0"/>
              <w:ind w:left="100"/>
              <w:rPr>
                <w:noProof/>
              </w:rPr>
            </w:pPr>
            <w:r>
              <w:rPr>
                <w:rFonts w:hint="eastAsia"/>
                <w:noProof/>
                <w:lang w:eastAsia="zh-TW"/>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D65710" w:rsidR="001E41F3" w:rsidRDefault="00AB594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B0DFAB" w:rsidR="001E41F3" w:rsidRDefault="00AB594C">
            <w:pPr>
              <w:pStyle w:val="CRCoverPage"/>
              <w:spacing w:after="0"/>
              <w:ind w:left="100"/>
              <w:rPr>
                <w:noProof/>
              </w:rPr>
            </w:pPr>
            <w:r>
              <w:rPr>
                <w:rFonts w:hint="eastAsia"/>
                <w:noProof/>
                <w:lang w:eastAsia="zh-TW"/>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84B240" w:rsidR="00AB594C" w:rsidRDefault="00AB594C" w:rsidP="008565E7">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8565E7">
              <w:rPr>
                <w:b/>
                <w:noProof/>
              </w:rPr>
              <w:t>C1-20</w:t>
            </w:r>
            <w:r w:rsidR="008565E7" w:rsidRPr="008565E7">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76C0712C" w14:textId="471C3334" w:rsidR="001E41F3" w:rsidRDefault="00201760" w:rsidP="00201760">
            <w:pPr>
              <w:pStyle w:val="B1"/>
              <w:ind w:firstLine="0"/>
            </w:pPr>
            <w:r>
              <w:t xml:space="preserve">(3) </w:t>
            </w:r>
            <w:r w:rsidRPr="00DF7791">
              <w:rPr>
                <w:b/>
                <w:noProof/>
                <w:color w:val="FF0000"/>
                <w:u w:val="single"/>
                <w:lang w:val="fr-FR"/>
              </w:rPr>
              <w:t>assume</w:t>
            </w:r>
            <w:r>
              <w:rPr>
                <w:noProof/>
                <w:lang w:val="fr-FR"/>
              </w:rPr>
              <w:t xml:space="preserve"> the </w:t>
            </w:r>
            <w:r>
              <w:t xml:space="preserve">user plane resources on </w:t>
            </w:r>
            <w:r w:rsidRPr="00E374FE">
              <w:rPr>
                <w:color w:val="70AD47"/>
              </w:rPr>
              <w:t>access-2</w:t>
            </w:r>
            <w:r>
              <w:t xml:space="preserve"> as </w:t>
            </w:r>
            <w:r>
              <w:rPr>
                <w:rFonts w:hint="eastAsia"/>
                <w:b/>
                <w:lang w:eastAsia="zh-TW"/>
              </w:rPr>
              <w:t>"</w:t>
            </w:r>
            <w:r w:rsidRPr="005C5E34">
              <w:rPr>
                <w:b/>
              </w:rPr>
              <w:t>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7B358990" w:rsidR="001E41F3" w:rsidRDefault="00AB594C">
            <w:pPr>
              <w:pStyle w:val="CRCoverPage"/>
              <w:spacing w:after="0"/>
              <w:ind w:left="100"/>
              <w:rPr>
                <w:noProof/>
              </w:rPr>
            </w:pPr>
            <w:r>
              <w:rPr>
                <w:noProof/>
              </w:rPr>
              <w:t xml:space="preserve">For the scenario addressed in discussion paper </w:t>
            </w:r>
            <w:r w:rsidR="008565E7" w:rsidRPr="008565E7">
              <w:rPr>
                <w:b/>
                <w:noProof/>
              </w:rPr>
              <w:t>C1-206025</w:t>
            </w:r>
            <w:bookmarkStart w:id="2" w:name="_GoBack"/>
            <w:bookmarkEnd w:id="2"/>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97DCB" w:rsidR="001E41F3" w:rsidRDefault="00AB594C">
            <w:pPr>
              <w:pStyle w:val="CRCoverPage"/>
              <w:spacing w:after="0"/>
              <w:ind w:left="100"/>
              <w:rPr>
                <w:noProof/>
              </w:rPr>
            </w:pPr>
            <w:r>
              <w:rPr>
                <w:noProof/>
              </w:rPr>
              <w:t xml:space="preserve">5.2.1, </w:t>
            </w:r>
            <w:r w:rsidR="00172F5E">
              <w:rPr>
                <w:noProof/>
              </w:rPr>
              <w:t xml:space="preserve">5.2.5, </w:t>
            </w:r>
            <w:r>
              <w:rPr>
                <w:noProof/>
              </w:rPr>
              <w:t>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3" w:name="_Toc45286952"/>
      <w:bookmarkStart w:id="4" w:name="_Toc25085404"/>
      <w:bookmarkStart w:id="5" w:name="_Toc42897376"/>
      <w:bookmarkStart w:id="6" w:name="_Toc43398891"/>
      <w:bookmarkStart w:id="7" w:name="_Toc51771970"/>
      <w:r>
        <w:rPr>
          <w:noProof/>
          <w:highlight w:val="green"/>
        </w:rPr>
        <w:lastRenderedPageBreak/>
        <w:t>*** change ***</w:t>
      </w:r>
    </w:p>
    <w:p w14:paraId="2492E6E3" w14:textId="77777777" w:rsidR="00396B6A" w:rsidRDefault="00396B6A" w:rsidP="00396B6A">
      <w:pPr>
        <w:pStyle w:val="3"/>
        <w:rPr>
          <w:lang w:eastAsia="zh-CN"/>
        </w:rPr>
      </w:pPr>
      <w:r>
        <w:rPr>
          <w:lang w:eastAsia="zh-CN"/>
        </w:rPr>
        <w:t>5.2.1</w:t>
      </w:r>
      <w:r>
        <w:rPr>
          <w:lang w:eastAsia="zh-CN"/>
        </w:rPr>
        <w:tab/>
        <w:t>Activation of multi-access PDU connectivity service</w:t>
      </w:r>
    </w:p>
    <w:p w14:paraId="32B05CDF" w14:textId="77777777" w:rsidR="00396B6A" w:rsidRDefault="00396B6A" w:rsidP="00396B6A">
      <w:pPr>
        <w:rPr>
          <w:lang w:eastAsia="zh-CN"/>
        </w:rPr>
      </w:pPr>
      <w:r>
        <w:rPr>
          <w:lang w:eastAsia="zh-CN"/>
        </w:rPr>
        <w:t>Activating multi-access PDU connectivity service refers to the establishment of user-plane resources on both 3GPP access and non-3GPP access:</w:t>
      </w:r>
    </w:p>
    <w:p w14:paraId="32E798A6" w14:textId="75F3BF54" w:rsidR="00396B6A" w:rsidRDefault="00396B6A" w:rsidP="00396B6A">
      <w:pPr>
        <w:pStyle w:val="B1"/>
      </w:pPr>
      <w:r>
        <w:rPr>
          <w:lang w:eastAsia="zh-CN"/>
        </w:rPr>
        <w:t>a)</w:t>
      </w:r>
      <w:r>
        <w:rPr>
          <w:lang w:eastAsia="zh-CN"/>
        </w:rPr>
        <w:tab/>
      </w:r>
      <w:proofErr w:type="gramStart"/>
      <w:r>
        <w:rPr>
          <w:lang w:eastAsia="zh-CN"/>
        </w:rPr>
        <w:t>if</w:t>
      </w:r>
      <w:proofErr w:type="gramEnd"/>
      <w:r>
        <w:rPr>
          <w:lang w:eastAsia="zh-CN"/>
        </w:rPr>
        <w:t xml:space="preserve">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del w:id="8" w:author="Mediatek" w:date="2020-10-07T14:55:00Z">
        <w:r w:rsidRPr="00DB2EAE" w:rsidDel="002A441B">
          <w:delText xml:space="preserve"> 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MA PDU session has been established over both 3GPP access and non-3GPP access;</w:t>
      </w:r>
    </w:p>
    <w:p w14:paraId="79D7F6A3" w14:textId="77777777" w:rsidR="00396B6A" w:rsidRDefault="00396B6A" w:rsidP="00396B6A">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over both 3GPP access and non-3GPP access; or</w:t>
      </w:r>
    </w:p>
    <w:p w14:paraId="6D1DBF5A" w14:textId="77777777" w:rsidR="00396B6A" w:rsidRPr="00B629DF" w:rsidRDefault="00396B6A" w:rsidP="00396B6A">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2942CE84" w14:textId="77777777" w:rsidR="00396B6A" w:rsidRDefault="00396B6A" w:rsidP="00396B6A">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2F73880D" w14:textId="77777777" w:rsidR="00396B6A" w:rsidRDefault="00396B6A" w:rsidP="00396B6A">
      <w:pPr>
        <w:jc w:val="center"/>
      </w:pPr>
      <w:r>
        <w:rPr>
          <w:noProof/>
          <w:highlight w:val="green"/>
        </w:rPr>
        <w:t>*** change ***</w:t>
      </w:r>
    </w:p>
    <w:p w14:paraId="360C40CA" w14:textId="77777777" w:rsidR="00396B6A" w:rsidRDefault="00396B6A" w:rsidP="00396B6A">
      <w:pPr>
        <w:pStyle w:val="3"/>
        <w:rPr>
          <w:lang w:eastAsia="zh-CN"/>
        </w:rPr>
      </w:pPr>
      <w:bookmarkStart w:id="9" w:name="_Toc25085408"/>
      <w:bookmarkStart w:id="10" w:name="_Toc42897380"/>
      <w:bookmarkStart w:id="11" w:name="_Toc43398895"/>
      <w:bookmarkStart w:id="12" w:name="_Toc51771974"/>
      <w:r>
        <w:rPr>
          <w:lang w:eastAsia="zh-CN"/>
        </w:rPr>
        <w:t>5.2.5</w:t>
      </w:r>
      <w:r>
        <w:rPr>
          <w:lang w:eastAsia="zh-CN"/>
        </w:rPr>
        <w:tab/>
        <w:t>Converting PDU session transferred from EPS to MA PDU session</w:t>
      </w:r>
      <w:bookmarkEnd w:id="9"/>
      <w:bookmarkEnd w:id="10"/>
      <w:bookmarkEnd w:id="11"/>
      <w:bookmarkEnd w:id="12"/>
    </w:p>
    <w:p w14:paraId="0F1E5CC1" w14:textId="77777777" w:rsidR="00396B6A" w:rsidRDefault="00396B6A" w:rsidP="00396B6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AD903A6" w14:textId="77777777" w:rsidR="00396B6A" w:rsidRDefault="00396B6A" w:rsidP="00396B6A">
      <w:pPr>
        <w:pStyle w:val="B1"/>
      </w:pPr>
      <w:r>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26DBF3D" w14:textId="77777777" w:rsidR="00396B6A" w:rsidRDefault="00396B6A" w:rsidP="00396B6A">
      <w:pPr>
        <w:pStyle w:val="B2"/>
      </w:pPr>
      <w:r>
        <w:lastRenderedPageBreak/>
        <w:t>1)</w:t>
      </w:r>
      <w:r>
        <w:tab/>
        <w:t>"modification request" and include the MA PDU session information IE set to "MA PDU session network upgrade allowed"</w:t>
      </w:r>
      <w:r w:rsidRPr="00B64663">
        <w:t xml:space="preserve"> </w:t>
      </w:r>
      <w:r>
        <w:t>as specified in clause 9.11.3.63 of 3GPP TS 24.501 [6]; or</w:t>
      </w:r>
    </w:p>
    <w:p w14:paraId="174E4906" w14:textId="77777777" w:rsidR="00396B6A" w:rsidRDefault="00396B6A" w:rsidP="00396B6A">
      <w:pPr>
        <w:pStyle w:val="B2"/>
      </w:pPr>
      <w:r>
        <w:t>2)</w:t>
      </w:r>
      <w:r>
        <w:tab/>
        <w:t>"MA PDU request"</w:t>
      </w:r>
    </w:p>
    <w:p w14:paraId="3154380F" w14:textId="251A5667" w:rsidR="00396B6A"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w:t>
      </w:r>
      <w:del w:id="13"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requested PDU session was converted by the network to an MA PDU session</w:t>
      </w:r>
      <w:r w:rsidRPr="000346BC">
        <w:t xml:space="preserve"> </w:t>
      </w:r>
      <w:r>
        <w:t xml:space="preserve">and </w:t>
      </w:r>
      <w:r w:rsidRPr="00014E08">
        <w:t>user plane resources are established in both 3GPP access and non-3GPP access</w:t>
      </w:r>
      <w:r>
        <w:t>;</w:t>
      </w:r>
    </w:p>
    <w:p w14:paraId="06F758DE" w14:textId="77777777" w:rsidR="00396B6A" w:rsidRDefault="00396B6A" w:rsidP="00396B6A">
      <w:pPr>
        <w:pStyle w:val="B1"/>
      </w:pPr>
      <w:r>
        <w:t>b</w:t>
      </w:r>
      <w:r w:rsidRPr="00014E08">
        <w:t>)</w:t>
      </w:r>
      <w:r w:rsidRPr="00014E08">
        <w:tab/>
      </w:r>
      <w:proofErr w:type="gramStart"/>
      <w:r>
        <w:t>if</w:t>
      </w:r>
      <w:proofErr w:type="gramEnd"/>
      <w:r>
        <w:t xml:space="preserve">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5A18DFB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074B499F" w14:textId="77777777" w:rsidR="00396B6A" w:rsidRDefault="00396B6A" w:rsidP="00396B6A">
      <w:pPr>
        <w:pStyle w:val="B2"/>
      </w:pPr>
      <w:r>
        <w:t>2)</w:t>
      </w:r>
      <w:r>
        <w:tab/>
        <w:t>"MA PDU request"</w:t>
      </w:r>
    </w:p>
    <w:p w14:paraId="6E541FF1" w14:textId="77777777" w:rsidR="00396B6A"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xml:space="preserve">], the UE shall consider that the requested PDU session was converted by the network to an MA PDU session.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2C5A4FD2" w14:textId="77777777" w:rsidR="00396B6A" w:rsidRDefault="00396B6A" w:rsidP="00396B6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FB4FB1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7D1165FD" w14:textId="77777777" w:rsidR="00396B6A" w:rsidRDefault="00396B6A" w:rsidP="00396B6A">
      <w:pPr>
        <w:pStyle w:val="B2"/>
      </w:pPr>
      <w:r>
        <w:t>2)</w:t>
      </w:r>
      <w:r>
        <w:tab/>
        <w:t>"MA PDU request"</w:t>
      </w:r>
    </w:p>
    <w:p w14:paraId="1F828370" w14:textId="77777777" w:rsidR="00396B6A" w:rsidRPr="007E1A02"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xml:space="preserve">], the UE shall consider that the requested PDU session was converted by the network to an MA PDU session.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35700FB3" w14:textId="77777777" w:rsidR="00396B6A" w:rsidRDefault="00396B6A" w:rsidP="00396B6A">
      <w:pPr>
        <w:jc w:val="center"/>
      </w:pPr>
      <w:r>
        <w:rPr>
          <w:noProof/>
          <w:highlight w:val="green"/>
        </w:rPr>
        <w:t>*** change ***</w:t>
      </w:r>
    </w:p>
    <w:p w14:paraId="710E7094" w14:textId="77777777" w:rsidR="00396B6A" w:rsidRPr="008D0728" w:rsidRDefault="00396B6A" w:rsidP="00396B6A">
      <w:pPr>
        <w:pStyle w:val="3"/>
        <w:rPr>
          <w:lang w:eastAsia="zh-CN"/>
        </w:rPr>
      </w:pPr>
      <w:bookmarkStart w:id="14" w:name="_Toc25085409"/>
      <w:bookmarkStart w:id="15" w:name="_Toc42897381"/>
      <w:bookmarkStart w:id="16" w:name="_Toc43398896"/>
      <w:bookmarkStart w:id="17" w:name="_Toc51771975"/>
      <w:r>
        <w:rPr>
          <w:lang w:eastAsia="zh-CN"/>
        </w:rPr>
        <w:t>5.2.6</w:t>
      </w:r>
      <w:r>
        <w:rPr>
          <w:lang w:eastAsia="zh-CN"/>
        </w:rPr>
        <w:tab/>
      </w:r>
      <w:r>
        <w:t>PDU session establishment with network modification to MA PDU session</w:t>
      </w:r>
      <w:bookmarkEnd w:id="14"/>
      <w:bookmarkEnd w:id="15"/>
      <w:bookmarkEnd w:id="16"/>
      <w:bookmarkEnd w:id="17"/>
    </w:p>
    <w:p w14:paraId="5201D4FA" w14:textId="77777777" w:rsidR="00396B6A" w:rsidRPr="0004289A" w:rsidRDefault="00396B6A" w:rsidP="00396B6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2B54545C" w14:textId="57C40ADE" w:rsidR="00396B6A" w:rsidRDefault="00396B6A" w:rsidP="00396B6A">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w:t>
      </w:r>
      <w:del w:id="18"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 xml:space="preserve">user plane IPsec SA </w:delText>
        </w:r>
        <w:r w:rsidRPr="00DB2EAE" w:rsidDel="002A441B">
          <w:delText>in</w:delText>
        </w:r>
        <w:r w:rsidDel="002A441B">
          <w:delText xml:space="preserve"> untrusted</w:delText>
        </w:r>
        <w:r w:rsidRPr="00DB2EAE" w:rsidDel="002A441B">
          <w:delText xml:space="preserve"> non-3GPP access)</w:delText>
        </w:r>
      </w:del>
      <w:r>
        <w:t>, the UE shall consider that the requested PDU session is established as an MA PDU session;</w:t>
      </w:r>
    </w:p>
    <w:p w14:paraId="5D352995" w14:textId="77777777" w:rsidR="00396B6A" w:rsidRDefault="00396B6A" w:rsidP="00396B6A">
      <w:pPr>
        <w:pStyle w:val="B1"/>
      </w:pPr>
      <w:r>
        <w:rPr>
          <w:lang w:eastAsia="zh-CN"/>
        </w:rPr>
        <w:lastRenderedPageBreak/>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over both 3GPP access and non-3GPP access; </w:t>
      </w:r>
      <w:r w:rsidRPr="00A95813">
        <w:t>or</w:t>
      </w:r>
    </w:p>
    <w:p w14:paraId="38E17B71" w14:textId="3710AA17" w:rsidR="00396B6A" w:rsidRDefault="00396B6A" w:rsidP="00396B6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of 3GPP TS 24.501 [6] over the other access, the UE shall consider that the user plane resources of the MA PDU session have been established over both 3GPP access and non-3GPP access.</w:t>
      </w:r>
    </w:p>
    <w:bookmarkEnd w:id="3"/>
    <w:bookmarkEnd w:id="4"/>
    <w:bookmarkEnd w:id="5"/>
    <w:bookmarkEnd w:id="6"/>
    <w:bookmarkEnd w:id="7"/>
    <w:p w14:paraId="60A04E31" w14:textId="00E4AA1C" w:rsidR="00AB594C" w:rsidRDefault="00AB594C" w:rsidP="00AB594C">
      <w:pPr>
        <w:jc w:val="cente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E870" w14:textId="77777777" w:rsidR="00E640B4" w:rsidRDefault="00E640B4">
      <w:r>
        <w:separator/>
      </w:r>
    </w:p>
  </w:endnote>
  <w:endnote w:type="continuationSeparator" w:id="0">
    <w:p w14:paraId="14203923" w14:textId="77777777" w:rsidR="00E640B4" w:rsidRDefault="00E6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F4E9A" w14:textId="77777777" w:rsidR="00E640B4" w:rsidRDefault="00E640B4">
      <w:r>
        <w:separator/>
      </w:r>
    </w:p>
  </w:footnote>
  <w:footnote w:type="continuationSeparator" w:id="0">
    <w:p w14:paraId="17996E2A" w14:textId="77777777" w:rsidR="00E640B4" w:rsidRDefault="00E64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2F5E"/>
    <w:rsid w:val="00185EEA"/>
    <w:rsid w:val="00192C46"/>
    <w:rsid w:val="001A08B3"/>
    <w:rsid w:val="001A7B60"/>
    <w:rsid w:val="001B52F0"/>
    <w:rsid w:val="001B7A65"/>
    <w:rsid w:val="001E41F3"/>
    <w:rsid w:val="00201760"/>
    <w:rsid w:val="00227EAD"/>
    <w:rsid w:val="00230865"/>
    <w:rsid w:val="0026004D"/>
    <w:rsid w:val="002640DD"/>
    <w:rsid w:val="00275D12"/>
    <w:rsid w:val="00284FEB"/>
    <w:rsid w:val="002860C4"/>
    <w:rsid w:val="002A1ABE"/>
    <w:rsid w:val="002A441B"/>
    <w:rsid w:val="002B5741"/>
    <w:rsid w:val="00305409"/>
    <w:rsid w:val="003609EF"/>
    <w:rsid w:val="0036231A"/>
    <w:rsid w:val="00363DF6"/>
    <w:rsid w:val="003674C0"/>
    <w:rsid w:val="00374DD4"/>
    <w:rsid w:val="00396B6A"/>
    <w:rsid w:val="003E1A36"/>
    <w:rsid w:val="00410371"/>
    <w:rsid w:val="004242F1"/>
    <w:rsid w:val="00432AE9"/>
    <w:rsid w:val="00491061"/>
    <w:rsid w:val="004A6835"/>
    <w:rsid w:val="004B75B7"/>
    <w:rsid w:val="004E1669"/>
    <w:rsid w:val="0051580D"/>
    <w:rsid w:val="00542EBA"/>
    <w:rsid w:val="00547111"/>
    <w:rsid w:val="00570453"/>
    <w:rsid w:val="00580A07"/>
    <w:rsid w:val="00592D74"/>
    <w:rsid w:val="005C6476"/>
    <w:rsid w:val="005E2C44"/>
    <w:rsid w:val="00621188"/>
    <w:rsid w:val="006257ED"/>
    <w:rsid w:val="00677E82"/>
    <w:rsid w:val="00695808"/>
    <w:rsid w:val="006B46FB"/>
    <w:rsid w:val="006E21FB"/>
    <w:rsid w:val="00732DB6"/>
    <w:rsid w:val="00792342"/>
    <w:rsid w:val="007977A8"/>
    <w:rsid w:val="007B512A"/>
    <w:rsid w:val="007C2097"/>
    <w:rsid w:val="007D6A07"/>
    <w:rsid w:val="007F7259"/>
    <w:rsid w:val="008040A8"/>
    <w:rsid w:val="008279FA"/>
    <w:rsid w:val="008438B9"/>
    <w:rsid w:val="008565E7"/>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B594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2765"/>
    <w:rsid w:val="00E47A01"/>
    <w:rsid w:val="00E640B4"/>
    <w:rsid w:val="00E8079D"/>
    <w:rsid w:val="00EB09B7"/>
    <w:rsid w:val="00EE687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409CC-DB07-4A60-A7AB-46549457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2092</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31</cp:revision>
  <cp:lastPrinted>1899-12-31T23:00:00Z</cp:lastPrinted>
  <dcterms:created xsi:type="dcterms:W3CDTF">2018-11-05T09:14:00Z</dcterms:created>
  <dcterms:modified xsi:type="dcterms:W3CDTF">2020-10-07T08:56:00Z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